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BC9F20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C315D">
        <w:rPr>
          <w:b/>
          <w:noProof/>
          <w:sz w:val="24"/>
        </w:rPr>
        <w:t>5451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2C5760" w:rsidR="001E41F3" w:rsidRPr="00410371" w:rsidRDefault="00686FC5"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E6FC08" w:rsidR="001E41F3" w:rsidRPr="00410371" w:rsidRDefault="00691C12" w:rsidP="00547111">
            <w:pPr>
              <w:pStyle w:val="CRCoverPage"/>
              <w:spacing w:after="0"/>
              <w:rPr>
                <w:noProof/>
              </w:rPr>
            </w:pPr>
            <w:r>
              <w:rPr>
                <w:b/>
                <w:noProof/>
                <w:sz w:val="28"/>
              </w:rPr>
              <w:t>0006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A66553" w:rsidR="001E41F3" w:rsidRPr="00410371" w:rsidRDefault="00E5344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99C5B6" w:rsidR="001E41F3" w:rsidRPr="00410371" w:rsidRDefault="00686FC5">
            <w:pPr>
              <w:pStyle w:val="CRCoverPage"/>
              <w:spacing w:after="0"/>
              <w:jc w:val="center"/>
              <w:rPr>
                <w:noProof/>
                <w:sz w:val="28"/>
              </w:rPr>
            </w:pPr>
            <w:r>
              <w:rPr>
                <w:b/>
                <w:noProof/>
                <w:sz w:val="28"/>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F52D0" w:rsidR="00F25D98" w:rsidRDefault="00686FC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F8CB5C" w:rsidR="00F25D98" w:rsidRDefault="00686FC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6B2AA9" w:rsidR="001E41F3" w:rsidRDefault="00A30552">
            <w:pPr>
              <w:pStyle w:val="CRCoverPage"/>
              <w:spacing w:after="0"/>
              <w:ind w:left="100"/>
              <w:rPr>
                <w:noProof/>
              </w:rPr>
            </w:pPr>
            <w:r>
              <w:t xml:space="preserve">New use case for </w:t>
            </w:r>
            <w:proofErr w:type="spellStart"/>
            <w:r>
              <w:t>MuD</w:t>
            </w:r>
            <w:proofErr w:type="spellEnd"/>
            <w:r>
              <w:t xml:space="preserve"> and </w:t>
            </w:r>
            <w:proofErr w:type="spellStart"/>
            <w:r>
              <w:t>MiD</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BEB215" w:rsidR="001E41F3" w:rsidRDefault="00A30552">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44BC67" w:rsidR="001E41F3" w:rsidRDefault="00D074C1">
            <w:pPr>
              <w:pStyle w:val="CRCoverPage"/>
              <w:spacing w:after="0"/>
              <w:ind w:left="100"/>
              <w:rPr>
                <w:noProof/>
              </w:rPr>
            </w:pPr>
            <w:r>
              <w:rPr>
                <w:noProof/>
              </w:rPr>
              <w:t>MuDe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956A9B1" w:rsidR="001E41F3" w:rsidRDefault="00A30552">
            <w:pPr>
              <w:pStyle w:val="CRCoverPage"/>
              <w:spacing w:after="0"/>
              <w:ind w:left="100"/>
              <w:rPr>
                <w:noProof/>
              </w:rPr>
            </w:pPr>
            <w:r>
              <w:rPr>
                <w:noProof/>
              </w:rPr>
              <w:t>2020-08-13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1F8B6CE" w:rsidR="001E41F3" w:rsidRDefault="00A3055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875D4E" w:rsidR="001E41F3" w:rsidRDefault="00A3055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D3F05D" w:rsidR="001E41F3" w:rsidRDefault="00BC315D">
            <w:pPr>
              <w:pStyle w:val="CRCoverPage"/>
              <w:spacing w:after="0"/>
              <w:ind w:left="100"/>
              <w:rPr>
                <w:noProof/>
              </w:rPr>
            </w:pPr>
            <w:r>
              <w:rPr>
                <w:noProof/>
              </w:rPr>
              <w:t>GRUU functionality creates more flexibility for Native identity</w:t>
            </w:r>
            <w:r w:rsidR="00AD2888">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BC48B9" w:rsidR="00954A7C" w:rsidRDefault="00954A7C" w:rsidP="00BC315D">
            <w:pPr>
              <w:pStyle w:val="CRCoverPage"/>
              <w:spacing w:after="0"/>
              <w:ind w:left="100"/>
              <w:rPr>
                <w:noProof/>
              </w:rPr>
            </w:pPr>
            <w:r>
              <w:rPr>
                <w:noProof/>
              </w:rPr>
              <w:t>Added GRUU functionalities.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DDE2BFC" w:rsidR="001E41F3" w:rsidRDefault="00BC315D">
            <w:pPr>
              <w:pStyle w:val="CRCoverPage"/>
              <w:spacing w:after="0"/>
              <w:ind w:left="100"/>
              <w:rPr>
                <w:noProof/>
              </w:rPr>
            </w:pPr>
            <w:r>
              <w:rPr>
                <w:noProof/>
              </w:rPr>
              <w:t>Less functionality flexibility for Native identity</w:t>
            </w:r>
            <w:r w:rsidR="00F06622">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C7552E" w:rsidR="001E41F3" w:rsidRDefault="00E13F6C">
            <w:pPr>
              <w:pStyle w:val="CRCoverPage"/>
              <w:spacing w:after="0"/>
              <w:ind w:left="100"/>
              <w:rPr>
                <w:noProof/>
              </w:rPr>
            </w:pPr>
            <w:r>
              <w:rPr>
                <w:noProof/>
              </w:rPr>
              <w:t xml:space="preserve">2, </w:t>
            </w:r>
            <w:bookmarkStart w:id="2" w:name="_GoBack"/>
            <w:bookmarkEnd w:id="2"/>
            <w:r w:rsidR="00BD7726">
              <w:rPr>
                <w:noProof/>
              </w:rPr>
              <w:t>4.2.1, 4.2.2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D0F757" w14:textId="77777777" w:rsidR="00AB4E46" w:rsidRDefault="00AB4E46" w:rsidP="00AB4E46">
      <w:pPr>
        <w:jc w:val="center"/>
        <w:rPr>
          <w:noProof/>
        </w:rPr>
      </w:pPr>
      <w:bookmarkStart w:id="3" w:name="_Toc45183048"/>
      <w:bookmarkStart w:id="4" w:name="_Toc34388088"/>
      <w:bookmarkStart w:id="5" w:name="_Toc34208327"/>
      <w:bookmarkStart w:id="6" w:name="_Toc34051943"/>
      <w:bookmarkStart w:id="7" w:name="_Toc45183067"/>
      <w:bookmarkStart w:id="8" w:name="_Toc34388107"/>
      <w:r w:rsidRPr="00AB4E46">
        <w:rPr>
          <w:noProof/>
          <w:highlight w:val="yellow"/>
        </w:rPr>
        <w:lastRenderedPageBreak/>
        <w:t xml:space="preserve">------------------------------------------ </w:t>
      </w:r>
      <w:r>
        <w:rPr>
          <w:noProof/>
          <w:highlight w:val="yellow"/>
        </w:rPr>
        <w:t>Next</w:t>
      </w:r>
      <w:r w:rsidRPr="00AB4E46">
        <w:rPr>
          <w:noProof/>
          <w:highlight w:val="yellow"/>
        </w:rPr>
        <w:t xml:space="preserve"> Change ---------------------------------------</w:t>
      </w:r>
    </w:p>
    <w:p w14:paraId="49E877E5" w14:textId="77777777" w:rsidR="00AB4E46" w:rsidRPr="000964CB" w:rsidRDefault="00AB4E46" w:rsidP="00AB4E46">
      <w:pPr>
        <w:keepNext/>
        <w:keepLines/>
        <w:pBdr>
          <w:top w:val="single" w:sz="12" w:space="3" w:color="auto"/>
        </w:pBdr>
        <w:spacing w:before="240"/>
        <w:ind w:left="1134" w:hanging="1134"/>
        <w:outlineLvl w:val="0"/>
        <w:rPr>
          <w:rFonts w:ascii="Arial" w:hAnsi="Arial"/>
          <w:noProof/>
          <w:sz w:val="36"/>
        </w:rPr>
      </w:pPr>
      <w:r w:rsidRPr="000964CB">
        <w:rPr>
          <w:rFonts w:ascii="Arial" w:hAnsi="Arial"/>
          <w:noProof/>
          <w:sz w:val="36"/>
        </w:rPr>
        <w:t>2</w:t>
      </w:r>
      <w:r w:rsidRPr="000964CB">
        <w:rPr>
          <w:rFonts w:ascii="Arial" w:hAnsi="Arial"/>
          <w:noProof/>
          <w:sz w:val="36"/>
        </w:rPr>
        <w:tab/>
        <w:t>References</w:t>
      </w:r>
      <w:bookmarkEnd w:id="3"/>
      <w:bookmarkEnd w:id="4"/>
      <w:bookmarkEnd w:id="5"/>
      <w:bookmarkEnd w:id="6"/>
    </w:p>
    <w:p w14:paraId="764C6EA5" w14:textId="77777777" w:rsidR="00AB4E46" w:rsidRPr="000964CB" w:rsidRDefault="00AB4E46" w:rsidP="00AB4E46">
      <w:pPr>
        <w:rPr>
          <w:noProof/>
        </w:rPr>
      </w:pPr>
      <w:r w:rsidRPr="000964CB">
        <w:rPr>
          <w:noProof/>
        </w:rPr>
        <w:t>The following documents contain provisions which, through reference in this text, constitute provisions of the present document.</w:t>
      </w:r>
    </w:p>
    <w:p w14:paraId="6D3DA3B4" w14:textId="77777777" w:rsidR="00AB4E46" w:rsidRPr="000964CB" w:rsidRDefault="00AB4E46" w:rsidP="00AB4E46">
      <w:pPr>
        <w:ind w:left="568" w:hanging="284"/>
        <w:rPr>
          <w:noProof/>
        </w:rPr>
      </w:pPr>
      <w:bookmarkStart w:id="9" w:name="OLE_LINK4"/>
      <w:bookmarkStart w:id="10" w:name="OLE_LINK3"/>
      <w:bookmarkStart w:id="11" w:name="OLE_LINK2"/>
      <w:r w:rsidRPr="000964CB">
        <w:rPr>
          <w:noProof/>
        </w:rPr>
        <w:t>-</w:t>
      </w:r>
      <w:r w:rsidRPr="000964CB">
        <w:rPr>
          <w:noProof/>
        </w:rPr>
        <w:tab/>
        <w:t>References are either specific (identified by date of publication, edition number, version number, etc.) or non</w:t>
      </w:r>
      <w:r w:rsidRPr="000964CB">
        <w:rPr>
          <w:noProof/>
        </w:rPr>
        <w:noBreakHyphen/>
        <w:t>specific.</w:t>
      </w:r>
    </w:p>
    <w:p w14:paraId="70BE22A7" w14:textId="77777777" w:rsidR="00AB4E46" w:rsidRPr="000964CB" w:rsidRDefault="00AB4E46" w:rsidP="00AB4E46">
      <w:pPr>
        <w:ind w:left="568" w:hanging="284"/>
        <w:rPr>
          <w:noProof/>
        </w:rPr>
      </w:pPr>
      <w:r w:rsidRPr="000964CB">
        <w:rPr>
          <w:noProof/>
        </w:rPr>
        <w:t>-</w:t>
      </w:r>
      <w:r w:rsidRPr="000964CB">
        <w:rPr>
          <w:noProof/>
        </w:rPr>
        <w:tab/>
        <w:t>For a specific reference, subsequent revisions do not apply.</w:t>
      </w:r>
    </w:p>
    <w:p w14:paraId="49446105" w14:textId="77777777" w:rsidR="00AB4E46" w:rsidRPr="000964CB" w:rsidRDefault="00AB4E46" w:rsidP="00AB4E46">
      <w:pPr>
        <w:ind w:left="568" w:hanging="284"/>
        <w:rPr>
          <w:noProof/>
        </w:rPr>
      </w:pPr>
      <w:r w:rsidRPr="000964CB">
        <w:rPr>
          <w:noProof/>
        </w:rPr>
        <w:t>-</w:t>
      </w:r>
      <w:r w:rsidRPr="000964CB">
        <w:rPr>
          <w:noProof/>
        </w:rPr>
        <w:tab/>
        <w:t>For a non-specific reference, the latest version applies. In the case of a reference to a 3GPP document (including a GSM document), a non-specific reference implicitly refers to the latest version of that document</w:t>
      </w:r>
      <w:r w:rsidRPr="000964CB">
        <w:rPr>
          <w:i/>
          <w:noProof/>
        </w:rPr>
        <w:t xml:space="preserve"> in the same Release as the present document</w:t>
      </w:r>
      <w:r w:rsidRPr="000964CB">
        <w:rPr>
          <w:noProof/>
        </w:rPr>
        <w:t>.</w:t>
      </w:r>
    </w:p>
    <w:bookmarkEnd w:id="9"/>
    <w:bookmarkEnd w:id="10"/>
    <w:bookmarkEnd w:id="11"/>
    <w:p w14:paraId="5F4ADC80" w14:textId="77777777" w:rsidR="00AB4E46" w:rsidRPr="000964CB" w:rsidRDefault="00AB4E46" w:rsidP="00AB4E46">
      <w:pPr>
        <w:keepLines/>
        <w:ind w:left="1702" w:hanging="1418"/>
        <w:rPr>
          <w:noProof/>
        </w:rPr>
      </w:pPr>
      <w:r w:rsidRPr="000964CB">
        <w:rPr>
          <w:noProof/>
        </w:rPr>
        <w:t>[1]</w:t>
      </w:r>
      <w:r w:rsidRPr="000964CB">
        <w:rPr>
          <w:noProof/>
        </w:rPr>
        <w:tab/>
        <w:t>3GPP TR 21.905: "Vocabulary for 3GPP Specifications".</w:t>
      </w:r>
    </w:p>
    <w:p w14:paraId="55F9F29D" w14:textId="77777777" w:rsidR="00AB4E46" w:rsidRPr="000964CB" w:rsidRDefault="00AB4E46" w:rsidP="00AB4E46">
      <w:pPr>
        <w:keepLines/>
        <w:ind w:left="1702" w:hanging="1418"/>
        <w:rPr>
          <w:noProof/>
        </w:rPr>
      </w:pPr>
      <w:r w:rsidRPr="000964CB">
        <w:rPr>
          <w:noProof/>
        </w:rPr>
        <w:t>[2]</w:t>
      </w:r>
      <w:r w:rsidRPr="000964CB">
        <w:rPr>
          <w:noProof/>
        </w:rPr>
        <w:tab/>
        <w:t>3GPP TS 22.173: "IP Multimedia Core Network Subsystem (IMS) Multimedia Telephony Service and supplementary services; Stage 1".</w:t>
      </w:r>
    </w:p>
    <w:p w14:paraId="70DD6240" w14:textId="77777777" w:rsidR="00AB4E46" w:rsidRPr="000964CB" w:rsidRDefault="00AB4E46" w:rsidP="00AB4E46">
      <w:pPr>
        <w:keepLines/>
        <w:ind w:left="1702" w:hanging="1418"/>
        <w:rPr>
          <w:noProof/>
        </w:rPr>
      </w:pPr>
      <w:r w:rsidRPr="000964CB">
        <w:rPr>
          <w:noProof/>
        </w:rPr>
        <w:t>[3]</w:t>
      </w:r>
      <w:r w:rsidRPr="000964CB">
        <w:rPr>
          <w:noProof/>
        </w:rPr>
        <w:tab/>
        <w:t>3GPP TS 24.229: "IP multimedia call control protocol based on Session Initiation Protocol (SIP) and Session Description Protocol (SDP); Stage 3".</w:t>
      </w:r>
    </w:p>
    <w:p w14:paraId="780F1CB2" w14:textId="77777777" w:rsidR="00AB4E46" w:rsidRPr="000964CB" w:rsidRDefault="00AB4E46" w:rsidP="00AB4E46">
      <w:pPr>
        <w:keepLines/>
        <w:ind w:left="1702" w:hanging="1418"/>
        <w:rPr>
          <w:noProof/>
        </w:rPr>
      </w:pPr>
      <w:r w:rsidRPr="000964CB">
        <w:rPr>
          <w:noProof/>
        </w:rPr>
        <w:t>[4]</w:t>
      </w:r>
      <w:r w:rsidRPr="000964CB">
        <w:rPr>
          <w:noProof/>
        </w:rPr>
        <w:tab/>
        <w:t>3GPP TS 24.607: "Originating Identification Presentation (OIP) and Originating Identification Restriction (OIR) using IP Multimedia (IM) Core Network (CN) subsystem; Protocol specification".</w:t>
      </w:r>
    </w:p>
    <w:p w14:paraId="76CCC4C8" w14:textId="77777777" w:rsidR="00AB4E46" w:rsidRPr="000964CB" w:rsidRDefault="00AB4E46" w:rsidP="00AB4E46">
      <w:pPr>
        <w:keepLines/>
        <w:ind w:left="1702" w:hanging="1418"/>
        <w:rPr>
          <w:noProof/>
        </w:rPr>
      </w:pPr>
      <w:r w:rsidRPr="000964CB">
        <w:rPr>
          <w:noProof/>
        </w:rPr>
        <w:t>[5]</w:t>
      </w:r>
      <w:r w:rsidRPr="000964CB">
        <w:rPr>
          <w:noProof/>
        </w:rPr>
        <w:tab/>
        <w:t>IETF RFC 3323: "A Privacy Mechanism for the Session Initiation Protocol (SIP)".</w:t>
      </w:r>
    </w:p>
    <w:p w14:paraId="28A6310E" w14:textId="77777777" w:rsidR="00AB4E46" w:rsidRPr="000964CB" w:rsidRDefault="00AB4E46" w:rsidP="00AB4E46">
      <w:pPr>
        <w:keepLines/>
        <w:ind w:left="1702" w:hanging="1418"/>
        <w:rPr>
          <w:noProof/>
        </w:rPr>
      </w:pPr>
      <w:r w:rsidRPr="000964CB">
        <w:rPr>
          <w:noProof/>
        </w:rPr>
        <w:t>[6]</w:t>
      </w:r>
      <w:r w:rsidRPr="000964CB">
        <w:rPr>
          <w:noProof/>
        </w:rPr>
        <w:tab/>
        <w:t>IETF RFC 3325: "Private Extensions to the Session Initiation Protocol (SIP) for Network Asserted Identity within Trusted Networks".</w:t>
      </w:r>
    </w:p>
    <w:p w14:paraId="0AB4BE6E" w14:textId="77777777" w:rsidR="00AB4E46" w:rsidRPr="000964CB" w:rsidRDefault="00AB4E46" w:rsidP="00AB4E46">
      <w:pPr>
        <w:keepLines/>
        <w:ind w:left="1702" w:hanging="1418"/>
        <w:rPr>
          <w:noProof/>
        </w:rPr>
      </w:pPr>
      <w:r w:rsidRPr="000964CB">
        <w:rPr>
          <w:noProof/>
        </w:rPr>
        <w:t>[7]</w:t>
      </w:r>
      <w:r w:rsidRPr="000964CB">
        <w:rPr>
          <w:noProof/>
        </w:rPr>
        <w:tab/>
      </w:r>
      <w:r w:rsidRPr="000964CB">
        <w:t>3GPP TS 24.623: "</w:t>
      </w:r>
      <w:r w:rsidRPr="000964CB">
        <w:rPr>
          <w:lang w:eastAsia="en-GB"/>
        </w:rPr>
        <w:t xml:space="preserve">Extensible </w:t>
      </w:r>
      <w:proofErr w:type="spellStart"/>
      <w:r w:rsidRPr="000964CB">
        <w:rPr>
          <w:lang w:eastAsia="en-GB"/>
        </w:rPr>
        <w:t>Markup</w:t>
      </w:r>
      <w:proofErr w:type="spellEnd"/>
      <w:r w:rsidRPr="000964CB">
        <w:rPr>
          <w:lang w:eastAsia="en-GB"/>
        </w:rPr>
        <w:t xml:space="preserve"> Language (XML) Configuration Access Protocol (XCAP) over the Ut interface for Manipulating Supplementary Services</w:t>
      </w:r>
      <w:r w:rsidRPr="000964CB">
        <w:t>".</w:t>
      </w:r>
    </w:p>
    <w:p w14:paraId="52FA3B5B" w14:textId="77777777" w:rsidR="00AB4E46" w:rsidRPr="000964CB" w:rsidRDefault="00AB4E46" w:rsidP="00AB4E46">
      <w:pPr>
        <w:keepLines/>
        <w:ind w:left="1702" w:hanging="1418"/>
      </w:pPr>
      <w:r w:rsidRPr="000964CB">
        <w:t>[8]</w:t>
      </w:r>
      <w:r w:rsidRPr="000964CB">
        <w:tab/>
        <w:t>IETF draft-ietf-stir-passport-divert-08 (March  2020): "</w:t>
      </w:r>
      <w:proofErr w:type="spellStart"/>
      <w:r w:rsidRPr="000964CB">
        <w:t>PASSporT</w:t>
      </w:r>
      <w:proofErr w:type="spellEnd"/>
      <w:r w:rsidRPr="000964CB">
        <w:t xml:space="preserve"> Extension for Diverted Calls".</w:t>
      </w:r>
    </w:p>
    <w:p w14:paraId="64C3F124" w14:textId="77777777" w:rsidR="00AB4E46" w:rsidRPr="000964CB" w:rsidRDefault="00AB4E46" w:rsidP="00AB4E46">
      <w:pPr>
        <w:keepLines/>
        <w:ind w:left="1135" w:hanging="851"/>
        <w:rPr>
          <w:color w:val="FF0000"/>
        </w:rPr>
      </w:pPr>
      <w:r w:rsidRPr="000964CB">
        <w:rPr>
          <w:color w:val="FF0000"/>
        </w:rPr>
        <w:t>Editor's note:</w:t>
      </w:r>
      <w:r w:rsidRPr="000964CB">
        <w:rPr>
          <w:color w:val="FF0000"/>
        </w:rPr>
        <w:tab/>
        <w:t>The above document cannot be formally referenced until it is published as an RFC.</w:t>
      </w:r>
    </w:p>
    <w:p w14:paraId="4C06DF2C" w14:textId="77777777" w:rsidR="00AB4E46" w:rsidRPr="000964CB" w:rsidRDefault="00AB4E46" w:rsidP="00AB4E46">
      <w:pPr>
        <w:keepLines/>
        <w:ind w:left="1702" w:hanging="1418"/>
      </w:pPr>
      <w:r w:rsidRPr="000964CB">
        <w:t>[9]</w:t>
      </w:r>
      <w:r w:rsidRPr="000964CB">
        <w:tab/>
      </w:r>
      <w:bookmarkStart w:id="12" w:name="_Hlk20727181"/>
      <w:r w:rsidRPr="000964CB">
        <w:t>OMA-TS-CPM_Message_Storage_Using_RESTFul_API-V1_0-20181025-D</w:t>
      </w:r>
      <w:bookmarkEnd w:id="12"/>
      <w:r w:rsidRPr="000964CB">
        <w:t xml:space="preserve">: "CPM Message Store using </w:t>
      </w:r>
      <w:proofErr w:type="spellStart"/>
      <w:r w:rsidRPr="000964CB">
        <w:t>RESTFul</w:t>
      </w:r>
      <w:proofErr w:type="spellEnd"/>
      <w:r w:rsidRPr="000964CB">
        <w:t xml:space="preserve"> API, Draft Version 1.0 – 25 Oct 2018",</w:t>
      </w:r>
      <w:r w:rsidRPr="000964CB">
        <w:br/>
      </w:r>
      <w:hyperlink r:id="rId12" w:history="1">
        <w:r w:rsidRPr="000964CB">
          <w:rPr>
            <w:color w:val="0000FF"/>
            <w:u w:val="single"/>
          </w:rPr>
          <w:t>http://member.openmobilealliance.org/ftp/Public_documents/COM/COM-CPM/Permanent_documents/OMA-TS-Message_Storage_Using_RESTFul_API-V1_0-20181025-D.zip</w:t>
        </w:r>
      </w:hyperlink>
      <w:r w:rsidRPr="000964CB">
        <w:t>.</w:t>
      </w:r>
    </w:p>
    <w:p w14:paraId="3EAC86CE" w14:textId="77777777" w:rsidR="00AB4E46" w:rsidRPr="000964CB" w:rsidRDefault="00AB4E46" w:rsidP="00AB4E46">
      <w:pPr>
        <w:keepLines/>
        <w:ind w:left="1702" w:hanging="1418"/>
      </w:pPr>
      <w:r w:rsidRPr="000964CB">
        <w:t>[10]</w:t>
      </w:r>
      <w:r w:rsidRPr="000964CB">
        <w:tab/>
        <w:t>OMA-TS-REST_NetAPI_NMS-V1_0-20190528-C: "RESTful Network API for Network Message Storage, Candidate Version 1.0 – 28 May 2019",</w:t>
      </w:r>
      <w:r w:rsidRPr="000964CB">
        <w:br/>
      </w:r>
      <w:hyperlink r:id="rId13" w:history="1">
        <w:r w:rsidRPr="000964CB">
          <w:rPr>
            <w:noProof/>
            <w:color w:val="0000FF"/>
            <w:u w:val="single"/>
            <w:lang w:val="en-US"/>
          </w:rPr>
          <w:t>http://member.openmobilealliance.org/ftp/Public_documents/ARCH/Permanent_documents/OMA-TS-REST_NetAPI_NMS-V1_0-20190528-C.zip</w:t>
        </w:r>
      </w:hyperlink>
      <w:r w:rsidRPr="000964CB">
        <w:t>.</w:t>
      </w:r>
    </w:p>
    <w:p w14:paraId="7BBC7548" w14:textId="77777777" w:rsidR="00AB4E46" w:rsidRPr="000964CB" w:rsidRDefault="00AB4E46" w:rsidP="00AB4E46">
      <w:pPr>
        <w:keepLines/>
        <w:ind w:left="1702" w:hanging="1418"/>
      </w:pPr>
      <w:r w:rsidRPr="000964CB">
        <w:t>[11]</w:t>
      </w:r>
      <w:r w:rsidRPr="000964CB">
        <w:tab/>
        <w:t>3GPP TS 24.629: "Explicit Communication Transfer (ECT) using IP Multimedia (IM) Core Network (CN) subsystem; Protocol specification".</w:t>
      </w:r>
    </w:p>
    <w:p w14:paraId="07EC534E" w14:textId="77777777" w:rsidR="00AB4E46" w:rsidRPr="000964CB" w:rsidRDefault="00AB4E46" w:rsidP="00AB4E46">
      <w:pPr>
        <w:keepLines/>
        <w:ind w:left="1702" w:hanging="1418"/>
      </w:pPr>
      <w:r w:rsidRPr="000964CB">
        <w:t>[12]</w:t>
      </w:r>
      <w:r w:rsidRPr="000964CB">
        <w:tab/>
        <w:t>3GPP TS 24.147: "Conferencing using the IP Multimedia (IM) Core Network (CN) subsystem; Stage 3".</w:t>
      </w:r>
    </w:p>
    <w:p w14:paraId="10448C77" w14:textId="77777777" w:rsidR="00AB4E46" w:rsidRPr="000964CB" w:rsidRDefault="00AB4E46" w:rsidP="00AB4E46">
      <w:pPr>
        <w:keepLines/>
        <w:ind w:left="1702" w:hanging="1418"/>
      </w:pPr>
      <w:r w:rsidRPr="000964CB">
        <w:t>[13]</w:t>
      </w:r>
      <w:r w:rsidRPr="000964CB">
        <w:tab/>
        <w:t>3GPP TS 24.175: "Management Object (MO) for Multi-Device and Multi-Identity in IMS; Stage 3".</w:t>
      </w:r>
    </w:p>
    <w:p w14:paraId="30CD5C64" w14:textId="77777777" w:rsidR="00AB4E46" w:rsidRDefault="00AB4E46" w:rsidP="00AB4E46">
      <w:pPr>
        <w:keepLines/>
        <w:ind w:left="1702" w:hanging="1418"/>
      </w:pPr>
      <w:r w:rsidRPr="000964CB">
        <w:t>[14]</w:t>
      </w:r>
      <w:r w:rsidRPr="000964CB">
        <w:tab/>
        <w:t>3GPP TS 23.003: "Numbering, addressing and identification".</w:t>
      </w:r>
    </w:p>
    <w:p w14:paraId="6DBBA876" w14:textId="148E329D" w:rsidR="00AB4E46" w:rsidRPr="000964CB" w:rsidRDefault="00AB4E46" w:rsidP="00AB4E46">
      <w:pPr>
        <w:keepLines/>
        <w:ind w:left="1702" w:hanging="1418"/>
      </w:pPr>
      <w:ins w:id="13" w:author="Mototola Mobility-V44" w:date="2020-08-10T09:38:00Z">
        <w:r>
          <w:t>[YY]</w:t>
        </w:r>
        <w:r>
          <w:tab/>
          <w:t>IETF RFC 5627: "</w:t>
        </w:r>
      </w:ins>
      <w:ins w:id="14" w:author="Mototola Mobility-V44" w:date="2020-08-10T09:39:00Z">
        <w:r>
          <w:t>Obtaining and Using Globally Routable User Agent URIs (GRUUs) in the Session Initiation Protocol (SIP)".</w:t>
        </w:r>
      </w:ins>
    </w:p>
    <w:p w14:paraId="474F7F3C" w14:textId="77777777" w:rsidR="00AB4E46" w:rsidRDefault="00AB4E46" w:rsidP="0073027D">
      <w:pPr>
        <w:keepNext/>
        <w:jc w:val="center"/>
        <w:rPr>
          <w:noProof/>
        </w:rPr>
      </w:pPr>
      <w:r w:rsidRPr="00AB4E46">
        <w:rPr>
          <w:noProof/>
          <w:highlight w:val="yellow"/>
        </w:rPr>
        <w:lastRenderedPageBreak/>
        <w:t xml:space="preserve">------------------------------------------ </w:t>
      </w:r>
      <w:r>
        <w:rPr>
          <w:noProof/>
          <w:highlight w:val="yellow"/>
        </w:rPr>
        <w:t>Next</w:t>
      </w:r>
      <w:r w:rsidRPr="00AB4E46">
        <w:rPr>
          <w:noProof/>
          <w:highlight w:val="yellow"/>
        </w:rPr>
        <w:t xml:space="preserve"> Change ---------------------------------------</w:t>
      </w:r>
    </w:p>
    <w:p w14:paraId="75A57633" w14:textId="77777777" w:rsidR="00B56F5D" w:rsidRDefault="00B56F5D" w:rsidP="00B56F5D">
      <w:pPr>
        <w:pStyle w:val="Heading3"/>
      </w:pPr>
      <w:bookmarkStart w:id="15" w:name="_Toc45183055"/>
      <w:bookmarkStart w:id="16" w:name="_Toc34388095"/>
      <w:bookmarkStart w:id="17" w:name="_Toc34208334"/>
      <w:bookmarkStart w:id="18" w:name="_Toc34051950"/>
      <w:r>
        <w:t>4.2.1</w:t>
      </w:r>
      <w:r>
        <w:tab/>
      </w:r>
      <w:proofErr w:type="spellStart"/>
      <w:r>
        <w:t>MuD</w:t>
      </w:r>
      <w:proofErr w:type="spellEnd"/>
      <w:r>
        <w:t xml:space="preserve"> service description</w:t>
      </w:r>
      <w:bookmarkEnd w:id="15"/>
      <w:bookmarkEnd w:id="16"/>
      <w:bookmarkEnd w:id="17"/>
      <w:bookmarkEnd w:id="18"/>
    </w:p>
    <w:p w14:paraId="67B47517" w14:textId="77777777" w:rsidR="00B56F5D" w:rsidRDefault="00B56F5D" w:rsidP="00B56F5D">
      <w:r>
        <w:rPr>
          <w:bCs/>
          <w:lang w:eastAsia="zh-CN"/>
        </w:rPr>
        <w:t xml:space="preserve">The </w:t>
      </w:r>
      <w:proofErr w:type="spellStart"/>
      <w:r>
        <w:rPr>
          <w:bCs/>
        </w:rPr>
        <w:t>MuD</w:t>
      </w:r>
      <w:proofErr w:type="spellEnd"/>
      <w:r>
        <w:rPr>
          <w:bCs/>
        </w:rPr>
        <w:t xml:space="preserve"> service enables a served user to use, in a </w:t>
      </w:r>
      <w:r>
        <w:t>communication,</w:t>
      </w:r>
      <w:r>
        <w:rPr>
          <w:bCs/>
        </w:rPr>
        <w:t xml:space="preserve"> any of the UEs that are configured to use the same public user identity, i.e. any of the federated UEs.</w:t>
      </w:r>
    </w:p>
    <w:p w14:paraId="10FCF4C3" w14:textId="543FC896" w:rsidR="00B56F5D" w:rsidRDefault="00B56F5D" w:rsidP="00B56F5D">
      <w:pPr>
        <w:rPr>
          <w:ins w:id="19" w:author="Mototola Mobility-V45" w:date="2020-08-21T13:06:00Z"/>
        </w:rPr>
      </w:pPr>
      <w:r>
        <w:rPr>
          <w:bCs/>
          <w:lang w:eastAsia="zh-CN"/>
        </w:rPr>
        <w:t xml:space="preserve">The </w:t>
      </w:r>
      <w:proofErr w:type="spellStart"/>
      <w:r>
        <w:rPr>
          <w:bCs/>
        </w:rPr>
        <w:t>MuD</w:t>
      </w:r>
      <w:proofErr w:type="spellEnd"/>
      <w:r>
        <w:rPr>
          <w:bCs/>
        </w:rPr>
        <w:t xml:space="preserve"> service enables a </w:t>
      </w:r>
      <w:r>
        <w:t xml:space="preserve">synchronization of communication logs between the </w:t>
      </w:r>
      <w:r>
        <w:rPr>
          <w:bCs/>
        </w:rPr>
        <w:t>federated UEs</w:t>
      </w:r>
      <w:r>
        <w:t xml:space="preserve"> </w:t>
      </w:r>
      <w:r>
        <w:rPr>
          <w:bCs/>
        </w:rPr>
        <w:t xml:space="preserve">which support </w:t>
      </w:r>
      <w:r>
        <w:t>communication</w:t>
      </w:r>
      <w:r>
        <w:rPr>
          <w:bCs/>
        </w:rPr>
        <w:t xml:space="preserve"> log</w:t>
      </w:r>
      <w:r>
        <w:t xml:space="preserve">. </w:t>
      </w:r>
      <w:r>
        <w:rPr>
          <w:bCs/>
        </w:rPr>
        <w:t xml:space="preserve">The </w:t>
      </w:r>
      <w:r>
        <w:t>communication</w:t>
      </w:r>
      <w:r>
        <w:rPr>
          <w:bCs/>
        </w:rPr>
        <w:t xml:space="preserve"> log </w:t>
      </w:r>
      <w:r>
        <w:t xml:space="preserve">provides lists of incoming and outgoing, missed, accepted and rejected calls. If the served user accepts or rejects call from one of the </w:t>
      </w:r>
      <w:r>
        <w:rPr>
          <w:bCs/>
        </w:rPr>
        <w:t>federated</w:t>
      </w:r>
      <w:r>
        <w:t xml:space="preserve"> UEs or when a missed call notification has been read on one of the </w:t>
      </w:r>
      <w:r>
        <w:rPr>
          <w:bCs/>
        </w:rPr>
        <w:t>federated</w:t>
      </w:r>
      <w:r>
        <w:t xml:space="preserve"> UEs, the communication</w:t>
      </w:r>
      <w:r>
        <w:rPr>
          <w:bCs/>
        </w:rPr>
        <w:t xml:space="preserve"> logs of the </w:t>
      </w:r>
      <w:r>
        <w:t xml:space="preserve">other </w:t>
      </w:r>
      <w:r>
        <w:rPr>
          <w:bCs/>
        </w:rPr>
        <w:t>federated</w:t>
      </w:r>
      <w:r>
        <w:t xml:space="preserve"> UEs are updated so the served user will see the same information on different </w:t>
      </w:r>
      <w:r>
        <w:rPr>
          <w:bCs/>
        </w:rPr>
        <w:t>federated</w:t>
      </w:r>
      <w:r>
        <w:t xml:space="preserve"> UEs.</w:t>
      </w:r>
    </w:p>
    <w:p w14:paraId="2DFEFBBC" w14:textId="539391EF" w:rsidR="00605843" w:rsidRDefault="00605843" w:rsidP="00B56F5D">
      <w:ins w:id="20" w:author="Mototola Mobility-V45" w:date="2020-08-21T13:07:00Z">
        <w:r>
          <w:t xml:space="preserve">The </w:t>
        </w:r>
      </w:ins>
      <w:proofErr w:type="spellStart"/>
      <w:ins w:id="21" w:author="Mototola Mobility-V45" w:date="2020-08-21T13:06:00Z">
        <w:r>
          <w:t>MuD</w:t>
        </w:r>
        <w:proofErr w:type="spellEnd"/>
        <w:r>
          <w:t xml:space="preserve"> service shall support GRUU and GRUU management as defined in IETF RFC 5627 [YY].</w:t>
        </w:r>
      </w:ins>
    </w:p>
    <w:p w14:paraId="5346848D" w14:textId="77777777" w:rsidR="00B56F5D" w:rsidRDefault="00B56F5D" w:rsidP="00B56F5D">
      <w:r>
        <w:t xml:space="preserve">An outgoing call can be made from any of the </w:t>
      </w:r>
      <w:r>
        <w:rPr>
          <w:bCs/>
        </w:rPr>
        <w:t>federated</w:t>
      </w:r>
      <w:r>
        <w:t xml:space="preserve"> UEs.</w:t>
      </w:r>
    </w:p>
    <w:p w14:paraId="5357F967" w14:textId="77777777" w:rsidR="00B56F5D" w:rsidRDefault="00B56F5D" w:rsidP="00B56F5D">
      <w:r>
        <w:t xml:space="preserve">An incoming call towards the served user is sent to all </w:t>
      </w:r>
      <w:r>
        <w:rPr>
          <w:bCs/>
        </w:rPr>
        <w:t>federated</w:t>
      </w:r>
      <w:r>
        <w:t xml:space="preserve"> UEs. The call can be accepted on any of the </w:t>
      </w:r>
      <w:r>
        <w:rPr>
          <w:bCs/>
        </w:rPr>
        <w:t>federated</w:t>
      </w:r>
      <w:r>
        <w:t xml:space="preserve"> UEs which are alerting the served user of an incoming call. The federated UEs can synchronize the call logs by using the call log functionality in </w:t>
      </w:r>
      <w:r>
        <w:rPr>
          <w:rStyle w:val="ZDONTMODIFY"/>
        </w:rPr>
        <w:t>OMA-TS-</w:t>
      </w:r>
      <w:proofErr w:type="spellStart"/>
      <w:r>
        <w:rPr>
          <w:rStyle w:val="ZDONTMODIFY"/>
        </w:rPr>
        <w:t>CPM_Message_Storage_Using_RESTFul_API</w:t>
      </w:r>
      <w:proofErr w:type="spellEnd"/>
      <w:r>
        <w:rPr>
          <w:rStyle w:val="ZDONTMODIFY"/>
        </w:rPr>
        <w:t> [9] and OMA-TS-</w:t>
      </w:r>
      <w:proofErr w:type="spellStart"/>
      <w:r>
        <w:rPr>
          <w:rStyle w:val="ZREGNAME"/>
        </w:rPr>
        <w:t>RES</w:t>
      </w:r>
      <w:r>
        <w:t>T_NetAPI</w:t>
      </w:r>
      <w:r>
        <w:rPr>
          <w:rStyle w:val="ZDONTMODIFY"/>
        </w:rPr>
        <w:t>_NMS</w:t>
      </w:r>
      <w:proofErr w:type="spellEnd"/>
      <w:r>
        <w:rPr>
          <w:rStyle w:val="ZDONTMODIFY"/>
        </w:rPr>
        <w:t> [10].</w:t>
      </w:r>
    </w:p>
    <w:p w14:paraId="7107B8A2" w14:textId="77777777" w:rsidR="00B56F5D" w:rsidRDefault="00B56F5D" w:rsidP="00B56F5D">
      <w:pPr>
        <w:rPr>
          <w:bCs/>
        </w:rPr>
      </w:pPr>
      <w:r>
        <w:rPr>
          <w:bCs/>
        </w:rPr>
        <w:t>The number of UEs using the same public user identity is implementation specific.</w:t>
      </w:r>
    </w:p>
    <w:p w14:paraId="50432559" w14:textId="77777777" w:rsidR="00B56F5D" w:rsidRDefault="00B56F5D" w:rsidP="00B56F5D">
      <w:pPr>
        <w:pStyle w:val="NO"/>
      </w:pPr>
      <w:r>
        <w:t>NOTE:</w:t>
      </w:r>
      <w:r>
        <w:tab/>
        <w:t>In case federated UEs use common implicit registration set, all federated UEs will subscribe to the registration-state event package and will receive notifications related to all public user identities in this implicit registration set.</w:t>
      </w:r>
    </w:p>
    <w:p w14:paraId="3AFCA2F8" w14:textId="77777777" w:rsidR="00B56F5D" w:rsidRDefault="00B56F5D" w:rsidP="00B56F5D">
      <w:r>
        <w:t xml:space="preserve">If the user of the </w:t>
      </w:r>
      <w:proofErr w:type="spellStart"/>
      <w:r>
        <w:rPr>
          <w:bCs/>
        </w:rPr>
        <w:t>MuD</w:t>
      </w:r>
      <w:proofErr w:type="spellEnd"/>
      <w:r>
        <w:rPr>
          <w:bCs/>
        </w:rPr>
        <w:t xml:space="preserve"> service</w:t>
      </w:r>
      <w:r>
        <w:t xml:space="preserve"> also subscribes to the </w:t>
      </w:r>
      <w:proofErr w:type="spellStart"/>
      <w:r>
        <w:rPr>
          <w:bCs/>
        </w:rPr>
        <w:t>MiD</w:t>
      </w:r>
      <w:proofErr w:type="spellEnd"/>
      <w:r>
        <w:rPr>
          <w:bCs/>
        </w:rPr>
        <w:t xml:space="preserve"> service then the user can use non-native identities in addition to native identities on federated UEs</w:t>
      </w:r>
      <w:r>
        <w:t>.</w:t>
      </w:r>
    </w:p>
    <w:p w14:paraId="51DE302C" w14:textId="77777777" w:rsidR="00B56F5D" w:rsidRDefault="00B56F5D" w:rsidP="00B56F5D">
      <w:pPr>
        <w:keepNext/>
        <w:jc w:val="center"/>
        <w:rPr>
          <w:noProof/>
        </w:rPr>
      </w:pPr>
      <w:r w:rsidRPr="00D62EC7">
        <w:rPr>
          <w:rFonts w:ascii="Arial" w:hAnsi="Arial"/>
          <w:sz w:val="24"/>
        </w:rPr>
        <w:t xml:space="preserve"> </w:t>
      </w:r>
      <w:r w:rsidRPr="00AB4E46">
        <w:rPr>
          <w:noProof/>
          <w:highlight w:val="yellow"/>
        </w:rPr>
        <w:t xml:space="preserve">------------------------------------------ </w:t>
      </w:r>
      <w:r>
        <w:rPr>
          <w:noProof/>
          <w:highlight w:val="yellow"/>
        </w:rPr>
        <w:t>Next</w:t>
      </w:r>
      <w:r w:rsidRPr="00AB4E46">
        <w:rPr>
          <w:noProof/>
          <w:highlight w:val="yellow"/>
        </w:rPr>
        <w:t xml:space="preserve"> Change ---------------------------------------</w:t>
      </w:r>
    </w:p>
    <w:p w14:paraId="14B29353" w14:textId="77777777" w:rsidR="00B56F5D" w:rsidRDefault="00B56F5D" w:rsidP="00B56F5D">
      <w:pPr>
        <w:pStyle w:val="Heading3"/>
      </w:pPr>
      <w:bookmarkStart w:id="22" w:name="_Toc45183056"/>
      <w:bookmarkStart w:id="23" w:name="_Toc34388096"/>
      <w:bookmarkStart w:id="24" w:name="_Toc34208335"/>
      <w:bookmarkStart w:id="25" w:name="_Toc34051951"/>
      <w:r>
        <w:t>4.2.2</w:t>
      </w:r>
      <w:r>
        <w:tab/>
      </w:r>
      <w:proofErr w:type="spellStart"/>
      <w:r>
        <w:t>MiD</w:t>
      </w:r>
      <w:proofErr w:type="spellEnd"/>
      <w:r>
        <w:t xml:space="preserve"> service description</w:t>
      </w:r>
      <w:bookmarkEnd w:id="22"/>
      <w:bookmarkEnd w:id="23"/>
      <w:bookmarkEnd w:id="24"/>
      <w:bookmarkEnd w:id="25"/>
    </w:p>
    <w:p w14:paraId="21CA854F" w14:textId="77777777" w:rsidR="00B56F5D" w:rsidRDefault="00B56F5D" w:rsidP="00B56F5D">
      <w:pPr>
        <w:rPr>
          <w:bCs/>
        </w:rPr>
      </w:pPr>
      <w:r>
        <w:rPr>
          <w:bCs/>
        </w:rPr>
        <w:t xml:space="preserve">The </w:t>
      </w:r>
      <w:proofErr w:type="spellStart"/>
      <w:r>
        <w:rPr>
          <w:bCs/>
        </w:rPr>
        <w:t>MiD</w:t>
      </w:r>
      <w:proofErr w:type="spellEnd"/>
      <w:r>
        <w:rPr>
          <w:bCs/>
        </w:rPr>
        <w:t xml:space="preserve"> service enables a served user to use any of its identities i.e. native and non-native identities for communication using a single UE.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based on configuration in the user's service data.</w:t>
      </w:r>
    </w:p>
    <w:p w14:paraId="7168FD57" w14:textId="77777777" w:rsidR="00B56F5D" w:rsidRDefault="00B56F5D" w:rsidP="00B56F5D">
      <w:pPr>
        <w:pStyle w:val="NO"/>
        <w:rPr>
          <w:bCs/>
        </w:rPr>
      </w:pPr>
      <w:r>
        <w:t>NOTE:</w:t>
      </w:r>
      <w:r>
        <w:tab/>
        <w:t xml:space="preserve">The identity registered by the UE is received in the P-Associated-URI header field within 200 (OK) response during registration. The identity not registered but </w:t>
      </w:r>
      <w:r>
        <w:rPr>
          <w:bCs/>
        </w:rPr>
        <w:t>authorized to be used</w:t>
      </w:r>
      <w:r>
        <w:t xml:space="preserve"> by the UE</w:t>
      </w:r>
      <w:r>
        <w:rPr>
          <w:bCs/>
        </w:rPr>
        <w:t xml:space="preserve"> is configured in the user's service data.</w:t>
      </w:r>
    </w:p>
    <w:p w14:paraId="63CBE40C" w14:textId="77777777" w:rsidR="00B56F5D" w:rsidRDefault="00B56F5D" w:rsidP="00B56F5D">
      <w:r>
        <w:rPr>
          <w:bCs/>
        </w:rPr>
        <w:t xml:space="preserve">When making a call the served user selects one of its identities that will be used by the UE </w:t>
      </w:r>
      <w:r>
        <w:t xml:space="preserve">as an originating identity (calling party number) </w:t>
      </w:r>
      <w:r>
        <w:rPr>
          <w:bCs/>
        </w:rPr>
        <w:t xml:space="preserve">in an outgoing call. Upon reception of an incoming call the UE provides to the served user an indication on which of its identities the served user is </w:t>
      </w:r>
      <w:r>
        <w:t>contacted (called party number).</w:t>
      </w:r>
    </w:p>
    <w:p w14:paraId="1FF87A80" w14:textId="77777777" w:rsidR="00B56F5D" w:rsidRDefault="00B56F5D" w:rsidP="00B56F5D">
      <w:r>
        <w:t xml:space="preserve">Several users of the </w:t>
      </w:r>
      <w:proofErr w:type="spellStart"/>
      <w:r>
        <w:t>MiD</w:t>
      </w:r>
      <w:proofErr w:type="spellEnd"/>
      <w:r>
        <w:t xml:space="preserve"> service can share the same non-native identity for communication.</w:t>
      </w:r>
    </w:p>
    <w:p w14:paraId="6E4C608E" w14:textId="0917C430" w:rsidR="00605843" w:rsidRDefault="00605843" w:rsidP="00B56F5D">
      <w:pPr>
        <w:rPr>
          <w:ins w:id="26" w:author="Mototola Mobility-V45" w:date="2020-08-21T13:15:00Z"/>
        </w:rPr>
      </w:pPr>
      <w:ins w:id="27" w:author="Mototola Mobility-V45" w:date="2020-08-21T13:15:00Z">
        <w:r>
          <w:t xml:space="preserve">The </w:t>
        </w:r>
        <w:proofErr w:type="spellStart"/>
        <w:r>
          <w:t>MiD</w:t>
        </w:r>
        <w:proofErr w:type="spellEnd"/>
        <w:r>
          <w:t xml:space="preserve"> service shall support GRUU and GRUU management as defined in IETF RFC 5627 [YY].</w:t>
        </w:r>
      </w:ins>
    </w:p>
    <w:p w14:paraId="1A8047AF" w14:textId="1175C67D" w:rsidR="00B56F5D" w:rsidRDefault="00B56F5D" w:rsidP="00B56F5D">
      <w:pPr>
        <w:rPr>
          <w:bCs/>
        </w:rPr>
      </w:pPr>
      <w:r>
        <w:rPr>
          <w:bCs/>
        </w:rPr>
        <w:t>The number of non-native identities used by a user using a single UE is implementation specific.</w:t>
      </w:r>
    </w:p>
    <w:p w14:paraId="464ACD7B" w14:textId="77777777" w:rsidR="00B56F5D" w:rsidRDefault="00B56F5D" w:rsidP="00B56F5D">
      <w:pPr>
        <w:rPr>
          <w:bCs/>
        </w:rPr>
      </w:pPr>
      <w:r>
        <w:t xml:space="preserve">If the user of the </w:t>
      </w:r>
      <w:proofErr w:type="spellStart"/>
      <w:r>
        <w:t>MiD</w:t>
      </w:r>
      <w:proofErr w:type="spellEnd"/>
      <w:r>
        <w:t xml:space="preserve"> service also subscribes to the </w:t>
      </w:r>
      <w:proofErr w:type="spellStart"/>
      <w:r>
        <w:t>MuD</w:t>
      </w:r>
      <w:proofErr w:type="spellEnd"/>
      <w:r>
        <w:t xml:space="preserve"> service then the user can use non-native identities on federated UEs.</w:t>
      </w:r>
    </w:p>
    <w:bookmarkEnd w:id="7"/>
    <w:bookmarkEnd w:id="8"/>
    <w:p w14:paraId="1BE62A7A" w14:textId="77777777" w:rsidR="00AB4E46" w:rsidRDefault="00AB4E46" w:rsidP="00AB4E46">
      <w:pPr>
        <w:spacing w:before="120" w:after="120"/>
        <w:rPr>
          <w:rFonts w:ascii="Arial" w:hAnsi="Arial" w:cs="Arial"/>
        </w:rPr>
      </w:pPr>
    </w:p>
    <w:p w14:paraId="261DBDF3" w14:textId="3CB2EEB8" w:rsidR="001E41F3" w:rsidRDefault="00AB4E46" w:rsidP="00AB4E46">
      <w:pPr>
        <w:jc w:val="center"/>
        <w:rPr>
          <w:noProof/>
        </w:rPr>
      </w:pPr>
      <w:r w:rsidRPr="00AB4E46">
        <w:rPr>
          <w:noProof/>
          <w:highlight w:val="yellow"/>
        </w:rPr>
        <w:t>------------------------------------------ End of Change ---------------------------------------</w:t>
      </w:r>
    </w:p>
    <w:sectPr w:rsidR="001E41F3">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24640" w14:textId="77777777" w:rsidR="004B2EFF" w:rsidRDefault="004B2EFF">
      <w:r>
        <w:separator/>
      </w:r>
    </w:p>
  </w:endnote>
  <w:endnote w:type="continuationSeparator" w:id="0">
    <w:p w14:paraId="59E6328A" w14:textId="77777777" w:rsidR="004B2EFF" w:rsidRDefault="004B2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2D4DE" w14:textId="77777777" w:rsidR="004B2EFF" w:rsidRDefault="004B2EFF">
      <w:r>
        <w:separator/>
      </w:r>
    </w:p>
  </w:footnote>
  <w:footnote w:type="continuationSeparator" w:id="0">
    <w:p w14:paraId="03ADABF2" w14:textId="77777777" w:rsidR="004B2EFF" w:rsidRDefault="004B2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44">
    <w15:presenceInfo w15:providerId="None" w15:userId="Mototola Mobility-V44"/>
  </w15:person>
  <w15:person w15:author="Mototola Mobility-V45">
    <w15:presenceInfo w15:providerId="None" w15:userId="Mototola Mobility-V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0DDF"/>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2EFF"/>
    <w:rsid w:val="004B75B7"/>
    <w:rsid w:val="004E1669"/>
    <w:rsid w:val="0051580D"/>
    <w:rsid w:val="00547111"/>
    <w:rsid w:val="00570453"/>
    <w:rsid w:val="00592D74"/>
    <w:rsid w:val="005C447D"/>
    <w:rsid w:val="005E2C44"/>
    <w:rsid w:val="00605843"/>
    <w:rsid w:val="00621188"/>
    <w:rsid w:val="006257ED"/>
    <w:rsid w:val="00677E82"/>
    <w:rsid w:val="00686FC5"/>
    <w:rsid w:val="00691C12"/>
    <w:rsid w:val="00695808"/>
    <w:rsid w:val="006B46FB"/>
    <w:rsid w:val="006E21FB"/>
    <w:rsid w:val="0073027D"/>
    <w:rsid w:val="0075540C"/>
    <w:rsid w:val="0077073A"/>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C21"/>
    <w:rsid w:val="00941E30"/>
    <w:rsid w:val="00954A7C"/>
    <w:rsid w:val="009777D9"/>
    <w:rsid w:val="00991B88"/>
    <w:rsid w:val="009A5753"/>
    <w:rsid w:val="009A579D"/>
    <w:rsid w:val="009E3297"/>
    <w:rsid w:val="009E6C24"/>
    <w:rsid w:val="009F734F"/>
    <w:rsid w:val="00A23D78"/>
    <w:rsid w:val="00A246B6"/>
    <w:rsid w:val="00A30552"/>
    <w:rsid w:val="00A47E70"/>
    <w:rsid w:val="00A50CF0"/>
    <w:rsid w:val="00A542A2"/>
    <w:rsid w:val="00A7671C"/>
    <w:rsid w:val="00AA2CBC"/>
    <w:rsid w:val="00AB4E46"/>
    <w:rsid w:val="00AC5820"/>
    <w:rsid w:val="00AD1CD8"/>
    <w:rsid w:val="00AD2888"/>
    <w:rsid w:val="00B258BB"/>
    <w:rsid w:val="00B56F5D"/>
    <w:rsid w:val="00B67B97"/>
    <w:rsid w:val="00B968C8"/>
    <w:rsid w:val="00BA3EC5"/>
    <w:rsid w:val="00BA51D9"/>
    <w:rsid w:val="00BB5DFC"/>
    <w:rsid w:val="00BC315D"/>
    <w:rsid w:val="00BD279D"/>
    <w:rsid w:val="00BD6BB8"/>
    <w:rsid w:val="00BD7726"/>
    <w:rsid w:val="00BE70D2"/>
    <w:rsid w:val="00C66BA2"/>
    <w:rsid w:val="00C75CB0"/>
    <w:rsid w:val="00C95985"/>
    <w:rsid w:val="00CC5026"/>
    <w:rsid w:val="00CC68D0"/>
    <w:rsid w:val="00D03F9A"/>
    <w:rsid w:val="00D06D51"/>
    <w:rsid w:val="00D074C1"/>
    <w:rsid w:val="00D24991"/>
    <w:rsid w:val="00D50255"/>
    <w:rsid w:val="00D66520"/>
    <w:rsid w:val="00D85BC4"/>
    <w:rsid w:val="00DA3849"/>
    <w:rsid w:val="00DE34CF"/>
    <w:rsid w:val="00DF27CE"/>
    <w:rsid w:val="00E13F3D"/>
    <w:rsid w:val="00E13F6C"/>
    <w:rsid w:val="00E34898"/>
    <w:rsid w:val="00E47A01"/>
    <w:rsid w:val="00E53441"/>
    <w:rsid w:val="00E8079D"/>
    <w:rsid w:val="00EB09B7"/>
    <w:rsid w:val="00EE7D7C"/>
    <w:rsid w:val="00F06622"/>
    <w:rsid w:val="00F25D98"/>
    <w:rsid w:val="00F300FB"/>
    <w:rsid w:val="00FB13F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F5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AB4E46"/>
    <w:rPr>
      <w:rFonts w:ascii="Arial" w:hAnsi="Arial"/>
      <w:b/>
      <w:lang w:val="en-GB" w:eastAsia="en-US"/>
    </w:rPr>
  </w:style>
  <w:style w:type="character" w:customStyle="1" w:styleId="NOZchn">
    <w:name w:val="NO Zchn"/>
    <w:link w:val="NO"/>
    <w:locked/>
    <w:rsid w:val="00AB4E46"/>
    <w:rPr>
      <w:rFonts w:ascii="Times New Roman" w:hAnsi="Times New Roman"/>
      <w:lang w:val="en-GB" w:eastAsia="en-US"/>
    </w:rPr>
  </w:style>
  <w:style w:type="character" w:customStyle="1" w:styleId="ZDONTMODIFY">
    <w:name w:val="ZDONTMODIFY"/>
    <w:rsid w:val="00B56F5D"/>
  </w:style>
  <w:style w:type="character" w:customStyle="1" w:styleId="ZREGNAME">
    <w:name w:val="ZREGNAME"/>
    <w:rsid w:val="00B56F5D"/>
  </w:style>
  <w:style w:type="character" w:customStyle="1" w:styleId="Heading3Char">
    <w:name w:val="Heading 3 Char"/>
    <w:basedOn w:val="DefaultParagraphFont"/>
    <w:link w:val="Heading3"/>
    <w:rsid w:val="00B56F5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3102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384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2919C-7A67-42F6-A7B8-3C1E7927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3</Pages>
  <Words>1262</Words>
  <Characters>7199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Mobility-V48</cp:lastModifiedBy>
  <cp:revision>6</cp:revision>
  <cp:lastPrinted>1900-01-01T08:00:00Z</cp:lastPrinted>
  <dcterms:created xsi:type="dcterms:W3CDTF">2020-08-21T20:15:00Z</dcterms:created>
  <dcterms:modified xsi:type="dcterms:W3CDTF">2020-08-27T04:59:00Z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